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00317" w14:textId="5157A92D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0C5CA9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F34ED0">
        <w:rPr>
          <w:rFonts w:ascii="Arial" w:hAnsi="Arial" w:cs="Arial"/>
          <w:b/>
          <w:sz w:val="22"/>
          <w:szCs w:val="22"/>
        </w:rPr>
        <w:t>0687</w:t>
      </w:r>
    </w:p>
    <w:p w14:paraId="51CC9681" w14:textId="113A39D2" w:rsidR="003A7B2F" w:rsidRDefault="000C5CA9" w:rsidP="00F428DB">
      <w:pPr>
        <w:pStyle w:val="a4"/>
        <w:rPr>
          <w:sz w:val="22"/>
          <w:szCs w:val="22"/>
        </w:rPr>
      </w:pPr>
      <w:r>
        <w:rPr>
          <w:rFonts w:eastAsia="Times New Roman" w:cs="Arial"/>
          <w:sz w:val="22"/>
          <w:szCs w:val="22"/>
        </w:rPr>
        <w:t>Athens, Greece,</w:t>
      </w:r>
      <w:r w:rsidRPr="004E65B2">
        <w:rPr>
          <w:rFonts w:eastAsia="Times New Roman" w:cs="Arial"/>
          <w:sz w:val="22"/>
          <w:szCs w:val="22"/>
        </w:rPr>
        <w:t xml:space="preserve"> 1</w:t>
      </w:r>
      <w:r>
        <w:rPr>
          <w:rFonts w:eastAsia="Times New Roman" w:cs="Arial"/>
          <w:sz w:val="22"/>
          <w:szCs w:val="22"/>
        </w:rPr>
        <w:t>7</w:t>
      </w:r>
      <w:r w:rsidRPr="004E65B2">
        <w:rPr>
          <w:rFonts w:eastAsia="Times New Roman" w:cs="Arial"/>
          <w:sz w:val="22"/>
          <w:szCs w:val="22"/>
        </w:rPr>
        <w:t xml:space="preserve"> - </w:t>
      </w:r>
      <w:r>
        <w:rPr>
          <w:rFonts w:eastAsia="Times New Roman" w:cs="Arial"/>
          <w:sz w:val="22"/>
          <w:szCs w:val="22"/>
        </w:rPr>
        <w:t>21</w:t>
      </w:r>
      <w:r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February</w:t>
      </w:r>
      <w:r w:rsidRPr="004E65B2">
        <w:rPr>
          <w:rFonts w:eastAsia="Times New Roman" w:cs="Arial"/>
          <w:sz w:val="22"/>
          <w:szCs w:val="22"/>
        </w:rPr>
        <w:t xml:space="preserve"> 202</w:t>
      </w:r>
      <w:r>
        <w:rPr>
          <w:rFonts w:eastAsia="Times New Roman" w:cs="Arial"/>
          <w:sz w:val="22"/>
          <w:szCs w:val="22"/>
        </w:rPr>
        <w:t>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0663A5" w:rsidR="001E41F3" w:rsidRPr="00410371" w:rsidRDefault="00F564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5CA9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03A5D" w:rsidR="001E41F3" w:rsidRPr="00410371" w:rsidRDefault="00F564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6B1C">
                <w:rPr>
                  <w:rFonts w:hint="eastAsia"/>
                  <w:b/>
                  <w:noProof/>
                  <w:sz w:val="28"/>
                  <w:lang w:eastAsia="zh-CN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75A08" w:rsidR="001E41F3" w:rsidRPr="00410371" w:rsidRDefault="00F564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6B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A7A23" w:rsidR="001E41F3" w:rsidRPr="00410371" w:rsidRDefault="00F56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2FE4">
                <w:rPr>
                  <w:b/>
                  <w:noProof/>
                  <w:sz w:val="28"/>
                </w:rPr>
                <w:t>18.</w:t>
              </w:r>
              <w:r w:rsidR="00F34ED0">
                <w:rPr>
                  <w:b/>
                  <w:noProof/>
                  <w:sz w:val="28"/>
                </w:rPr>
                <w:t>5</w:t>
              </w:r>
              <w:r w:rsidR="00A72FE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581C6" w:rsidR="00F25D98" w:rsidRDefault="00AE474F" w:rsidP="00AE47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E6BC9B" w:rsidR="00F25D98" w:rsidRDefault="00936B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7B3496" w:rsidR="001E41F3" w:rsidRDefault="00936B1C">
            <w:pPr>
              <w:pStyle w:val="CRCoverPage"/>
              <w:spacing w:after="0"/>
              <w:ind w:left="100"/>
              <w:rPr>
                <w:noProof/>
              </w:rPr>
            </w:pPr>
            <w:r>
              <w:t>Living document for 5G_ProSe_</w:t>
            </w:r>
            <w:r w:rsidR="007527AC">
              <w:t>Sec_</w:t>
            </w:r>
            <w:r>
              <w:t>Ph3</w:t>
            </w:r>
            <w:r w:rsidR="00101E87">
              <w:t xml:space="preserve"> </w:t>
            </w:r>
            <w:r w:rsidR="00101E87">
              <w:rPr>
                <w:rFonts w:hint="eastAsia"/>
                <w:lang w:eastAsia="zh-CN"/>
              </w:rPr>
              <w:t>skeleton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2A840" w:rsidR="001E41F3" w:rsidRDefault="00E96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uawei, HiSilicon</w:t>
            </w:r>
            <w:r w:rsidR="006F4784">
              <w:rPr>
                <w:noProof/>
                <w:lang w:eastAsia="zh-CN"/>
              </w:rPr>
              <w:t>, China Telecom</w:t>
            </w:r>
          </w:p>
        </w:tc>
        <w:bookmarkStart w:id="1" w:name="_GoBack"/>
        <w:bookmarkEnd w:id="1"/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87C9A" w:rsidR="001E41F3" w:rsidRDefault="00FA5E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96D42" w:rsidRPr="00E96D42">
              <w:rPr>
                <w:noProof/>
              </w:rPr>
              <w:t>5G_ProSe_Sec</w:t>
            </w:r>
            <w:r w:rsidR="007527AC">
              <w:rPr>
                <w:noProof/>
              </w:rPr>
              <w:t>_Ph3</w:t>
            </w:r>
            <w:r w:rsidR="00E96D42" w:rsidRPr="00E96D4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55C7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2FE4">
              <w:t>5</w:t>
            </w:r>
            <w:r>
              <w:t>-</w:t>
            </w:r>
            <w:r w:rsidR="00391067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D2F6A8" w:rsidR="001E41F3" w:rsidRDefault="00F564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2FE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0AB2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2FE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CD9F1C" w:rsidR="001E41F3" w:rsidRDefault="0093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o initiate the normative work for 5G_ProSe_Sec_Ph3, this document proposes a skeleton to contain the multi-hop relay scenarios based on the conlcusion of TR 33.743.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808F0" w:rsidR="001E41F3" w:rsidRDefault="00936B1C">
            <w:pPr>
              <w:pStyle w:val="CRCoverPage"/>
              <w:spacing w:after="0"/>
              <w:ind w:left="100"/>
              <w:rPr>
                <w:noProof/>
              </w:rPr>
            </w:pPr>
            <w:r w:rsidRPr="00221876">
              <w:rPr>
                <w:noProof/>
              </w:rPr>
              <w:t xml:space="preserve">Skeleton for the </w:t>
            </w:r>
            <w:r>
              <w:rPr>
                <w:rFonts w:hint="eastAsia"/>
                <w:noProof/>
                <w:lang w:eastAsia="zh-CN"/>
              </w:rPr>
              <w:t xml:space="preserve">security </w:t>
            </w:r>
            <w:r w:rsidRPr="00221876">
              <w:rPr>
                <w:noProof/>
              </w:rPr>
              <w:t>normative work</w:t>
            </w:r>
            <w:r>
              <w:rPr>
                <w:noProof/>
              </w:rPr>
              <w:t xml:space="preserve"> of 5G_ProSe_Sec_Ph3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746A1" w:rsidR="001E41F3" w:rsidRDefault="0093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the skeleton and potential tedious</w:t>
            </w:r>
            <w:r w:rsidR="00BE6F90">
              <w:rPr>
                <w:noProof/>
              </w:rPr>
              <w:t xml:space="preserve"> discussion of skeleton using other contributions.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4E77E" w:rsidR="001E41F3" w:rsidRDefault="00702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.1.3.</w:t>
            </w:r>
            <w:r w:rsidR="0050571E">
              <w:rPr>
                <w:noProof/>
              </w:rPr>
              <w:t>X</w:t>
            </w:r>
            <w:r>
              <w:rPr>
                <w:noProof/>
              </w:rPr>
              <w:t xml:space="preserve"> (new), 6.1.3.</w:t>
            </w:r>
            <w:r w:rsidR="0050571E">
              <w:rPr>
                <w:noProof/>
              </w:rPr>
              <w:t>Y</w:t>
            </w:r>
            <w:r>
              <w:rPr>
                <w:noProof/>
              </w:rPr>
              <w:t xml:space="preserve"> (new), 6.3.</w:t>
            </w:r>
            <w:r w:rsidR="0050571E">
              <w:rPr>
                <w:noProof/>
              </w:rPr>
              <w:t>Z</w:t>
            </w:r>
            <w:r>
              <w:rPr>
                <w:noProof/>
              </w:rPr>
              <w:t xml:space="preserve"> (new), 6.6.</w:t>
            </w:r>
            <w:r w:rsidR="0050571E">
              <w:rPr>
                <w:noProof/>
              </w:rPr>
              <w:t>XX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1C38BF">
      <w:pPr>
        <w:pStyle w:val="11"/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8ADC0F" w14:textId="77777777" w:rsidR="00B679A5" w:rsidRPr="0042466D" w:rsidRDefault="00B679A5" w:rsidP="00B67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30E2D9A" w14:textId="0052BEAA" w:rsidR="000004AB" w:rsidRPr="005B29E9" w:rsidRDefault="000004AB" w:rsidP="000004AB">
      <w:pPr>
        <w:pStyle w:val="40"/>
        <w:rPr>
          <w:ins w:id="3" w:author="Huawei" w:date="2025-01-20T16:49:00Z"/>
        </w:rPr>
      </w:pPr>
      <w:bookmarkStart w:id="4" w:name="_Toc106364526"/>
      <w:bookmarkStart w:id="5" w:name="_Toc106372396"/>
      <w:bookmarkEnd w:id="2"/>
      <w:ins w:id="6" w:author="Huawei" w:date="2025-01-20T16:49:00Z">
        <w:r w:rsidRPr="005B29E9">
          <w:t>6.</w:t>
        </w:r>
        <w:r w:rsidRPr="005B29E9">
          <w:rPr>
            <w:lang w:eastAsia="zh-CN"/>
          </w:rPr>
          <w:t>1</w:t>
        </w:r>
        <w:r w:rsidRPr="005B29E9">
          <w:t>.3.</w:t>
        </w:r>
      </w:ins>
      <w:ins w:id="7" w:author="Huawei" w:date="2025-01-21T18:01:00Z">
        <w:r w:rsidR="00121D55" w:rsidRPr="00121D55">
          <w:rPr>
            <w:highlight w:val="yellow"/>
          </w:rPr>
          <w:t>X</w:t>
        </w:r>
      </w:ins>
      <w:ins w:id="8" w:author="Huawei" w:date="2025-01-20T16:49:00Z">
        <w:r w:rsidRPr="005B29E9">
          <w:tab/>
        </w:r>
        <w:r w:rsidRPr="0023482C">
          <w:t xml:space="preserve">5G </w:t>
        </w:r>
        <w:proofErr w:type="spellStart"/>
        <w:r w:rsidRPr="0023482C">
          <w:t>ProSe</w:t>
        </w:r>
        <w:proofErr w:type="spellEnd"/>
        <w:r w:rsidRPr="0023482C">
          <w:t xml:space="preserve"> </w:t>
        </w:r>
        <w:r>
          <w:t>Multi-</w:t>
        </w:r>
      </w:ins>
      <w:ins w:id="9" w:author="Huawei" w:date="2025-01-20T16:50:00Z">
        <w:r>
          <w:t xml:space="preserve">hop </w:t>
        </w:r>
      </w:ins>
      <w:ins w:id="10" w:author="Huawei" w:date="2025-01-20T16:49:00Z">
        <w:r w:rsidRPr="0023482C">
          <w:t>UE-to-</w:t>
        </w:r>
      </w:ins>
      <w:ins w:id="11" w:author="Huawei" w:date="2025-01-20T16:50:00Z">
        <w:r>
          <w:t>Network</w:t>
        </w:r>
      </w:ins>
      <w:ins w:id="12" w:author="Huawei" w:date="2025-01-20T16:49:00Z">
        <w:r w:rsidRPr="0023482C">
          <w:t xml:space="preserve"> Relay Discovery</w:t>
        </w:r>
      </w:ins>
    </w:p>
    <w:p w14:paraId="11F8552C" w14:textId="3924D5E6" w:rsidR="000004AB" w:rsidRPr="005B29E9" w:rsidRDefault="000004AB" w:rsidP="000004AB">
      <w:pPr>
        <w:pStyle w:val="50"/>
        <w:rPr>
          <w:ins w:id="13" w:author="Huawei" w:date="2025-01-20T16:49:00Z"/>
        </w:rPr>
      </w:pPr>
      <w:ins w:id="14" w:author="Huawei" w:date="2025-01-20T16:49:00Z">
        <w:r w:rsidRPr="005B29E9">
          <w:t>6.1.</w:t>
        </w:r>
        <w:proofErr w:type="gramStart"/>
        <w:r w:rsidRPr="005B29E9">
          <w:t>3.</w:t>
        </w:r>
      </w:ins>
      <w:ins w:id="15" w:author="Huawei" w:date="2025-01-21T18:01:00Z">
        <w:r w:rsidR="00121D55" w:rsidRPr="00121D55">
          <w:rPr>
            <w:highlight w:val="yellow"/>
          </w:rPr>
          <w:t>X</w:t>
        </w:r>
      </w:ins>
      <w:ins w:id="16" w:author="Huawei" w:date="2025-01-20T16:49:00Z">
        <w:r w:rsidRPr="005B29E9">
          <w:t>.</w:t>
        </w:r>
        <w:proofErr w:type="gramEnd"/>
        <w:r w:rsidRPr="005B29E9">
          <w:t>1</w:t>
        </w:r>
        <w:r w:rsidRPr="005B29E9">
          <w:tab/>
          <w:t>General</w:t>
        </w:r>
      </w:ins>
    </w:p>
    <w:p w14:paraId="7EE845DB" w14:textId="41E5472C" w:rsidR="000004AB" w:rsidRDefault="000004AB" w:rsidP="006B70EC">
      <w:pPr>
        <w:pStyle w:val="EditorsNote"/>
        <w:ind w:left="1560" w:hanging="1276"/>
        <w:rPr>
          <w:ins w:id="17" w:author="Huawei" w:date="2025-01-20T17:21:00Z"/>
        </w:rPr>
      </w:pPr>
      <w:ins w:id="18" w:author="Huawei" w:date="2025-01-20T16:49:00Z">
        <w:r>
          <w:t>Editor’s Note:</w:t>
        </w:r>
      </w:ins>
      <w:ins w:id="19" w:author="Huawei" w:date="2025-01-20T17:39:00Z">
        <w:r w:rsidR="006B70EC">
          <w:tab/>
        </w:r>
      </w:ins>
      <w:ins w:id="20" w:author="Huawei" w:date="2025-01-20T16:49:00Z">
        <w:r>
          <w:t xml:space="preserve">This clause </w:t>
        </w:r>
        <w:r>
          <w:rPr>
            <w:rFonts w:hint="eastAsia"/>
            <w:lang w:eastAsia="zh-CN"/>
          </w:rPr>
          <w:t>describes the</w:t>
        </w:r>
        <w:r>
          <w:t xml:space="preserve"> </w:t>
        </w:r>
        <w:r>
          <w:rPr>
            <w:rFonts w:hint="eastAsia"/>
            <w:lang w:eastAsia="zh-CN"/>
          </w:rPr>
          <w:t xml:space="preserve">general description of the security of </w:t>
        </w:r>
        <w:r w:rsidRPr="0024528E">
          <w:rPr>
            <w:lang w:eastAsia="zh-CN"/>
          </w:rPr>
          <w:t xml:space="preserve">5G </w:t>
        </w:r>
        <w:proofErr w:type="spellStart"/>
        <w:r w:rsidRPr="0024528E">
          <w:rPr>
            <w:lang w:eastAsia="zh-CN"/>
          </w:rPr>
          <w:t>ProSe</w:t>
        </w:r>
      </w:ins>
      <w:proofErr w:type="spellEnd"/>
      <w:ins w:id="21" w:author="Huawei" w:date="2025-01-20T16:50:00Z">
        <w:r>
          <w:rPr>
            <w:lang w:eastAsia="zh-CN"/>
          </w:rPr>
          <w:t xml:space="preserve"> Multi-hop</w:t>
        </w:r>
      </w:ins>
      <w:ins w:id="22" w:author="Huawei" w:date="2025-01-20T16:49:00Z">
        <w:r w:rsidRPr="0024528E">
          <w:rPr>
            <w:lang w:eastAsia="zh-CN"/>
          </w:rPr>
          <w:t xml:space="preserve"> UE-to-</w:t>
        </w:r>
      </w:ins>
      <w:ins w:id="23" w:author="Huawei" w:date="2025-01-20T16:50:00Z">
        <w:r>
          <w:rPr>
            <w:lang w:eastAsia="zh-CN"/>
          </w:rPr>
          <w:t>Network</w:t>
        </w:r>
      </w:ins>
      <w:ins w:id="24" w:author="Huawei" w:date="2025-01-20T16:49:00Z">
        <w:r w:rsidRPr="0024528E">
          <w:rPr>
            <w:lang w:eastAsia="zh-CN"/>
          </w:rPr>
          <w:t xml:space="preserve"> Relay Discovery</w:t>
        </w:r>
        <w:r>
          <w:t>.</w:t>
        </w:r>
      </w:ins>
    </w:p>
    <w:p w14:paraId="124AC10B" w14:textId="6EB4B3C2" w:rsidR="00E34D7E" w:rsidRPr="005B29E9" w:rsidRDefault="00E34D7E" w:rsidP="00E34D7E">
      <w:pPr>
        <w:pStyle w:val="50"/>
        <w:rPr>
          <w:ins w:id="25" w:author="Huawei" w:date="2025-01-20T17:21:00Z"/>
        </w:rPr>
      </w:pPr>
      <w:ins w:id="26" w:author="Huawei" w:date="2025-01-20T17:21:00Z">
        <w:r w:rsidRPr="005B29E9">
          <w:t>6.1.</w:t>
        </w:r>
        <w:proofErr w:type="gramStart"/>
        <w:r w:rsidRPr="005B29E9">
          <w:t>3.</w:t>
        </w:r>
      </w:ins>
      <w:ins w:id="27" w:author="Huawei" w:date="2025-01-21T18:02:00Z">
        <w:r w:rsidR="00121D55" w:rsidRPr="00121D55">
          <w:rPr>
            <w:highlight w:val="yellow"/>
          </w:rPr>
          <w:t>X</w:t>
        </w:r>
      </w:ins>
      <w:ins w:id="28" w:author="Huawei" w:date="2025-01-20T17:21:00Z">
        <w:r w:rsidRPr="005B29E9">
          <w:t>.</w:t>
        </w:r>
      </w:ins>
      <w:proofErr w:type="gramEnd"/>
      <w:ins w:id="29" w:author="Huawei" w:date="2025-01-20T17:24:00Z">
        <w:r>
          <w:t>2</w:t>
        </w:r>
      </w:ins>
      <w:ins w:id="30" w:author="Huawei" w:date="2025-01-20T17:21:00Z">
        <w:r w:rsidRPr="005B29E9">
          <w:tab/>
        </w:r>
      </w:ins>
      <w:ins w:id="31" w:author="Huawei" w:date="2025-01-20T17:24:00Z">
        <w:r w:rsidR="006B70EC">
          <w:rPr>
            <w:rFonts w:hint="eastAsia"/>
            <w:lang w:eastAsia="zh-CN"/>
          </w:rPr>
          <w:t>Security</w:t>
        </w:r>
        <w:r w:rsidR="006B70EC">
          <w:t xml:space="preserve"> requirements for 5G </w:t>
        </w:r>
        <w:proofErr w:type="spellStart"/>
        <w:r w:rsidR="006B70EC">
          <w:t>ProSe</w:t>
        </w:r>
        <w:proofErr w:type="spellEnd"/>
        <w:r w:rsidR="006B70EC" w:rsidRPr="0023482C">
          <w:t xml:space="preserve"> </w:t>
        </w:r>
        <w:r w:rsidR="006B70EC">
          <w:t xml:space="preserve">Multi-hop </w:t>
        </w:r>
        <w:r w:rsidR="006B70EC" w:rsidRPr="0023482C">
          <w:t>UE-to-</w:t>
        </w:r>
        <w:r w:rsidR="006B70EC">
          <w:t>Network</w:t>
        </w:r>
        <w:r w:rsidR="006B70EC" w:rsidRPr="0023482C">
          <w:t xml:space="preserve"> Relay Discovery</w:t>
        </w:r>
      </w:ins>
    </w:p>
    <w:p w14:paraId="5DEAC314" w14:textId="5146C73E" w:rsidR="00E34D7E" w:rsidRPr="006B70EC" w:rsidRDefault="006B70EC" w:rsidP="006B70EC">
      <w:pPr>
        <w:pStyle w:val="EditorsNote"/>
        <w:ind w:left="1560" w:hanging="1276"/>
        <w:rPr>
          <w:ins w:id="32" w:author="Huawei" w:date="2025-01-20T16:49:00Z"/>
        </w:rPr>
      </w:pPr>
      <w:ins w:id="33" w:author="Huawei" w:date="2025-01-20T17:24:00Z">
        <w:r>
          <w:t>Editor’s Note:</w:t>
        </w:r>
      </w:ins>
      <w:ins w:id="34" w:author="Huawei" w:date="2025-01-20T17:39:00Z">
        <w:r>
          <w:tab/>
        </w:r>
      </w:ins>
      <w:ins w:id="35" w:author="Huawei" w:date="2025-01-20T17:24:00Z">
        <w:r>
          <w:t xml:space="preserve">This clause </w:t>
        </w:r>
        <w:r>
          <w:rPr>
            <w:rFonts w:hint="eastAsia"/>
          </w:rPr>
          <w:t>describes the</w:t>
        </w:r>
        <w:r>
          <w:t xml:space="preserve"> security requirements of</w:t>
        </w:r>
        <w:r>
          <w:rPr>
            <w:rFonts w:hint="eastAsia"/>
          </w:rPr>
          <w:t xml:space="preserve"> </w:t>
        </w:r>
        <w:r w:rsidRPr="0024528E">
          <w:t xml:space="preserve">5G </w:t>
        </w:r>
        <w:proofErr w:type="spellStart"/>
        <w:r w:rsidRPr="0024528E">
          <w:t>ProSe</w:t>
        </w:r>
        <w:proofErr w:type="spellEnd"/>
        <w:r>
          <w:t xml:space="preserve"> Multi-hop</w:t>
        </w:r>
        <w:r w:rsidRPr="0024528E">
          <w:t xml:space="preserve"> UE-to-</w:t>
        </w:r>
        <w:r>
          <w:t>Network</w:t>
        </w:r>
        <w:r w:rsidRPr="0024528E">
          <w:t xml:space="preserve"> Relay Discovery</w:t>
        </w:r>
        <w:r>
          <w:t>.</w:t>
        </w:r>
      </w:ins>
    </w:p>
    <w:p w14:paraId="2FCCF0B3" w14:textId="3F8312D8" w:rsidR="000004AB" w:rsidRDefault="000004AB" w:rsidP="000004AB">
      <w:pPr>
        <w:pStyle w:val="50"/>
        <w:rPr>
          <w:ins w:id="36" w:author="Huawei" w:date="2025-01-21T10:32:00Z"/>
        </w:rPr>
      </w:pPr>
      <w:ins w:id="37" w:author="Huawei" w:date="2025-01-20T16:49:00Z">
        <w:r w:rsidRPr="005B29E9">
          <w:t>6.1.</w:t>
        </w:r>
        <w:proofErr w:type="gramStart"/>
        <w:r w:rsidRPr="005B29E9">
          <w:t>3.</w:t>
        </w:r>
      </w:ins>
      <w:ins w:id="38" w:author="Huawei" w:date="2025-01-21T18:14:00Z">
        <w:r w:rsidR="00662A57" w:rsidRPr="00662A57">
          <w:rPr>
            <w:highlight w:val="yellow"/>
          </w:rPr>
          <w:t>X</w:t>
        </w:r>
      </w:ins>
      <w:ins w:id="39" w:author="Huawei" w:date="2025-01-21T09:55:00Z">
        <w:r w:rsidR="004E77F8">
          <w:t>.</w:t>
        </w:r>
      </w:ins>
      <w:proofErr w:type="gramEnd"/>
      <w:ins w:id="40" w:author="Huawei" w:date="2025-01-21T10:32:00Z">
        <w:r w:rsidR="00231CAD">
          <w:t>3</w:t>
        </w:r>
      </w:ins>
      <w:ins w:id="41" w:author="Huawei" w:date="2025-01-20T16:49:00Z">
        <w:r w:rsidRPr="005B29E9">
          <w:tab/>
          <w:t>Security flows</w:t>
        </w:r>
      </w:ins>
      <w:ins w:id="42" w:author="Huawei" w:date="2025-01-21T10:32:00Z">
        <w:r w:rsidR="001C4E0A">
          <w:t xml:space="preserve"> for </w:t>
        </w:r>
        <w:r w:rsidR="001C4E0A" w:rsidRPr="0023482C">
          <w:t xml:space="preserve">5G </w:t>
        </w:r>
        <w:proofErr w:type="spellStart"/>
        <w:r w:rsidR="001C4E0A" w:rsidRPr="0023482C">
          <w:t>ProSe</w:t>
        </w:r>
        <w:proofErr w:type="spellEnd"/>
        <w:r w:rsidR="001C4E0A" w:rsidRPr="0023482C">
          <w:t xml:space="preserve"> </w:t>
        </w:r>
        <w:r w:rsidR="001C4E0A">
          <w:t xml:space="preserve">Multi-hop </w:t>
        </w:r>
        <w:r w:rsidR="001C4E0A" w:rsidRPr="0023482C">
          <w:t>UE-to-</w:t>
        </w:r>
        <w:r w:rsidR="001C4E0A">
          <w:t>Network</w:t>
        </w:r>
        <w:r w:rsidR="001C4E0A" w:rsidRPr="0023482C">
          <w:t xml:space="preserve"> Relay Discovery</w:t>
        </w:r>
      </w:ins>
    </w:p>
    <w:p w14:paraId="3A23EC64" w14:textId="0042D3DF" w:rsidR="000004AB" w:rsidRPr="000004AB" w:rsidRDefault="001C4E0A" w:rsidP="00662A57">
      <w:pPr>
        <w:pStyle w:val="EditorsNote"/>
        <w:ind w:left="1560" w:hanging="1276"/>
        <w:rPr>
          <w:ins w:id="43" w:author="Zhou Wei" w:date="2023-05-11T14:22:00Z"/>
        </w:rPr>
      </w:pPr>
      <w:ins w:id="44" w:author="Huawei" w:date="2025-01-21T10:32:00Z">
        <w:r>
          <w:t>Editor’s Note:</w:t>
        </w:r>
        <w:r>
          <w:tab/>
        </w:r>
        <w:r w:rsidRPr="0024528E">
          <w:t xml:space="preserve">This clause describes the </w:t>
        </w:r>
        <w:r>
          <w:rPr>
            <w:rFonts w:hint="eastAsia"/>
          </w:rPr>
          <w:t>s</w:t>
        </w:r>
        <w:r w:rsidRPr="00E65FA8">
          <w:t xml:space="preserve">ecurity procedure for 5G </w:t>
        </w:r>
        <w:proofErr w:type="spellStart"/>
        <w:r w:rsidRPr="00E65FA8">
          <w:t>ProSe</w:t>
        </w:r>
        <w:proofErr w:type="spellEnd"/>
        <w:r w:rsidRPr="00E65FA8">
          <w:t xml:space="preserve"> </w:t>
        </w:r>
        <w:r>
          <w:t xml:space="preserve">Multi-hop </w:t>
        </w:r>
        <w:r w:rsidRPr="00E65FA8">
          <w:t>UE-to-</w:t>
        </w:r>
        <w:r>
          <w:t>Network</w:t>
        </w:r>
        <w:r w:rsidRPr="00E65FA8">
          <w:t xml:space="preserve"> Relay Discovery</w:t>
        </w:r>
      </w:ins>
      <w:ins w:id="45" w:author="Huawei" w:date="2025-01-21T18:14:00Z">
        <w:r w:rsidR="00662A57">
          <w:t>, including both Model A and Model B</w:t>
        </w:r>
      </w:ins>
      <w:ins w:id="46" w:author="Huawei" w:date="2025-01-21T10:32:00Z">
        <w:r>
          <w:rPr>
            <w:rFonts w:hint="eastAsia"/>
          </w:rPr>
          <w:t>.</w:t>
        </w:r>
      </w:ins>
    </w:p>
    <w:bookmarkEnd w:id="4"/>
    <w:bookmarkEnd w:id="5"/>
    <w:p w14:paraId="62ED6977" w14:textId="217986BB" w:rsidR="000004AB" w:rsidRPr="0042466D" w:rsidRDefault="000004AB" w:rsidP="00000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719AE"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A42D87" w14:textId="4E8CEF20" w:rsidR="00AE47B2" w:rsidRPr="005B29E9" w:rsidRDefault="00AE47B2" w:rsidP="00AE47B2">
      <w:pPr>
        <w:pStyle w:val="40"/>
        <w:rPr>
          <w:ins w:id="47" w:author="Huawei" w:date="2025-01-20T16:50:00Z"/>
        </w:rPr>
      </w:pPr>
      <w:ins w:id="48" w:author="Huawei" w:date="2025-01-20T16:50:00Z">
        <w:r w:rsidRPr="005B29E9">
          <w:t>6.</w:t>
        </w:r>
        <w:r w:rsidRPr="005B29E9">
          <w:rPr>
            <w:lang w:eastAsia="zh-CN"/>
          </w:rPr>
          <w:t>1</w:t>
        </w:r>
        <w:r w:rsidRPr="005B29E9">
          <w:t>.</w:t>
        </w:r>
        <w:proofErr w:type="gramStart"/>
        <w:r w:rsidRPr="005B29E9">
          <w:t>3.</w:t>
        </w:r>
      </w:ins>
      <w:ins w:id="49" w:author="Huawei" w:date="2025-01-21T18:04:00Z">
        <w:r w:rsidR="00770C2A" w:rsidRPr="00770C2A">
          <w:rPr>
            <w:highlight w:val="yellow"/>
          </w:rPr>
          <w:t>Y</w:t>
        </w:r>
      </w:ins>
      <w:proofErr w:type="gramEnd"/>
      <w:ins w:id="50" w:author="Huawei" w:date="2025-01-20T16:50:00Z">
        <w:r w:rsidRPr="005B29E9">
          <w:tab/>
        </w:r>
        <w:r w:rsidRPr="0023482C">
          <w:t xml:space="preserve">5G </w:t>
        </w:r>
        <w:proofErr w:type="spellStart"/>
        <w:r w:rsidRPr="0023482C">
          <w:t>ProSe</w:t>
        </w:r>
        <w:proofErr w:type="spellEnd"/>
        <w:r w:rsidRPr="0023482C">
          <w:t xml:space="preserve"> </w:t>
        </w:r>
      </w:ins>
      <w:ins w:id="51" w:author="Huawei" w:date="2025-01-21T10:11:00Z">
        <w:r w:rsidR="00676A1F">
          <w:t xml:space="preserve">Layer-3 </w:t>
        </w:r>
      </w:ins>
      <w:ins w:id="52" w:author="Huawei" w:date="2025-01-20T16:50:00Z">
        <w:r>
          <w:t xml:space="preserve">Multi-hop </w:t>
        </w:r>
        <w:r w:rsidRPr="0023482C">
          <w:t>UE-to-</w:t>
        </w:r>
        <w:r>
          <w:t>UE</w:t>
        </w:r>
        <w:r w:rsidRPr="0023482C">
          <w:t xml:space="preserve"> Relay Discovery</w:t>
        </w:r>
      </w:ins>
    </w:p>
    <w:p w14:paraId="5773518F" w14:textId="670E9FCF" w:rsidR="00AE47B2" w:rsidRPr="005B29E9" w:rsidRDefault="00AE47B2" w:rsidP="005A469E">
      <w:pPr>
        <w:pStyle w:val="50"/>
        <w:ind w:left="1418" w:hanging="1418"/>
        <w:rPr>
          <w:ins w:id="53" w:author="Huawei" w:date="2025-01-20T16:50:00Z"/>
        </w:rPr>
      </w:pPr>
      <w:ins w:id="54" w:author="Huawei" w:date="2025-01-20T16:50:00Z">
        <w:r w:rsidRPr="005B29E9">
          <w:t>6.1.</w:t>
        </w:r>
        <w:proofErr w:type="gramStart"/>
        <w:r w:rsidRPr="005B29E9">
          <w:t>3.</w:t>
        </w:r>
      </w:ins>
      <w:ins w:id="55" w:author="Huawei" w:date="2025-01-21T18:12:00Z">
        <w:r w:rsidR="002D56E6" w:rsidRPr="002D56E6">
          <w:rPr>
            <w:highlight w:val="yellow"/>
          </w:rPr>
          <w:t>Y</w:t>
        </w:r>
      </w:ins>
      <w:ins w:id="56" w:author="Huawei" w:date="2025-01-20T16:50:00Z">
        <w:r w:rsidRPr="005B29E9">
          <w:t>.</w:t>
        </w:r>
        <w:proofErr w:type="gramEnd"/>
        <w:r w:rsidRPr="005B29E9">
          <w:t>1</w:t>
        </w:r>
        <w:r w:rsidRPr="005B29E9">
          <w:tab/>
          <w:t>General</w:t>
        </w:r>
      </w:ins>
    </w:p>
    <w:p w14:paraId="7E0CB9A8" w14:textId="16662BB6" w:rsidR="00AE47B2" w:rsidRDefault="00AE47B2" w:rsidP="005A469E">
      <w:pPr>
        <w:pStyle w:val="EditorsNote"/>
        <w:ind w:left="1560" w:hanging="1276"/>
        <w:rPr>
          <w:ins w:id="57" w:author="Huawei" w:date="2025-01-20T16:50:00Z"/>
        </w:rPr>
      </w:pPr>
      <w:ins w:id="58" w:author="Huawei" w:date="2025-01-20T16:50:00Z">
        <w:r>
          <w:t>Editor’s Note:</w:t>
        </w:r>
      </w:ins>
      <w:ins w:id="59" w:author="Huawei" w:date="2025-01-20T17:44:00Z">
        <w:r w:rsidR="005A469E">
          <w:tab/>
        </w:r>
      </w:ins>
      <w:ins w:id="60" w:author="Huawei" w:date="2025-01-20T16:50:00Z">
        <w:r>
          <w:t xml:space="preserve">This clause </w:t>
        </w:r>
        <w:r>
          <w:rPr>
            <w:rFonts w:hint="eastAsia"/>
          </w:rPr>
          <w:t>describes the</w:t>
        </w:r>
        <w:r>
          <w:t xml:space="preserve"> </w:t>
        </w:r>
        <w:r>
          <w:rPr>
            <w:rFonts w:hint="eastAsia"/>
          </w:rPr>
          <w:t xml:space="preserve">general description of the security of </w:t>
        </w:r>
        <w:r w:rsidRPr="0024528E">
          <w:t xml:space="preserve">5G </w:t>
        </w:r>
        <w:proofErr w:type="spellStart"/>
        <w:r w:rsidRPr="0024528E">
          <w:t>ProSe</w:t>
        </w:r>
        <w:proofErr w:type="spellEnd"/>
        <w:r>
          <w:t xml:space="preserve"> Multi-hop</w:t>
        </w:r>
        <w:r w:rsidRPr="0024528E">
          <w:t xml:space="preserve"> UE-to-</w:t>
        </w:r>
        <w:r>
          <w:t>UE</w:t>
        </w:r>
        <w:r w:rsidRPr="0024528E">
          <w:t xml:space="preserve"> Relay Discovery</w:t>
        </w:r>
        <w:r>
          <w:t>.</w:t>
        </w:r>
      </w:ins>
    </w:p>
    <w:p w14:paraId="07C5E209" w14:textId="55D91594" w:rsidR="00E34D7E" w:rsidRPr="005B29E9" w:rsidRDefault="00E34D7E" w:rsidP="005A469E">
      <w:pPr>
        <w:pStyle w:val="50"/>
        <w:ind w:left="1418" w:hanging="1418"/>
        <w:rPr>
          <w:ins w:id="61" w:author="Huawei" w:date="2025-01-20T17:21:00Z"/>
        </w:rPr>
      </w:pPr>
      <w:ins w:id="62" w:author="Huawei" w:date="2025-01-20T17:21:00Z">
        <w:r w:rsidRPr="005B29E9">
          <w:t>6.1.</w:t>
        </w:r>
        <w:proofErr w:type="gramStart"/>
        <w:r w:rsidRPr="005B29E9">
          <w:t>3.</w:t>
        </w:r>
      </w:ins>
      <w:ins w:id="63" w:author="Huawei" w:date="2025-01-21T18:12:00Z">
        <w:r w:rsidR="002D56E6" w:rsidRPr="002D56E6">
          <w:rPr>
            <w:highlight w:val="yellow"/>
          </w:rPr>
          <w:t>Y</w:t>
        </w:r>
      </w:ins>
      <w:ins w:id="64" w:author="Huawei" w:date="2025-01-20T17:21:00Z">
        <w:r w:rsidRPr="005B29E9">
          <w:t>.</w:t>
        </w:r>
        <w:proofErr w:type="gramEnd"/>
        <w:r>
          <w:t>2</w:t>
        </w:r>
        <w:r w:rsidRPr="005B29E9">
          <w:tab/>
        </w:r>
      </w:ins>
      <w:ins w:id="65" w:author="Huawei" w:date="2025-01-20T17:36:00Z">
        <w:r w:rsidR="006B70EC">
          <w:rPr>
            <w:rFonts w:hint="eastAsia"/>
            <w:lang w:eastAsia="zh-CN"/>
          </w:rPr>
          <w:t>Security</w:t>
        </w:r>
        <w:r w:rsidR="006B70EC">
          <w:t xml:space="preserve"> requirements for 5G </w:t>
        </w:r>
        <w:proofErr w:type="spellStart"/>
        <w:r w:rsidR="006B70EC">
          <w:t>ProSe</w:t>
        </w:r>
        <w:proofErr w:type="spellEnd"/>
        <w:r w:rsidR="006B70EC" w:rsidRPr="0023482C">
          <w:t xml:space="preserve"> </w:t>
        </w:r>
      </w:ins>
      <w:ins w:id="66" w:author="Huawei" w:date="2025-01-21T10:12:00Z">
        <w:r w:rsidR="00676A1F">
          <w:t xml:space="preserve">Layer-3 </w:t>
        </w:r>
      </w:ins>
      <w:ins w:id="67" w:author="Huawei" w:date="2025-01-20T17:36:00Z">
        <w:r w:rsidR="006B70EC">
          <w:t xml:space="preserve">Multi-hop </w:t>
        </w:r>
        <w:r w:rsidR="006B70EC" w:rsidRPr="0023482C">
          <w:t>UE-to-</w:t>
        </w:r>
      </w:ins>
      <w:ins w:id="68" w:author="Huawei" w:date="2025-01-20T17:37:00Z">
        <w:r w:rsidR="006B70EC">
          <w:rPr>
            <w:rFonts w:hint="eastAsia"/>
            <w:lang w:eastAsia="zh-CN"/>
          </w:rPr>
          <w:t>UE</w:t>
        </w:r>
      </w:ins>
      <w:ins w:id="69" w:author="Huawei" w:date="2025-01-20T17:36:00Z">
        <w:r w:rsidR="006B70EC" w:rsidRPr="0023482C">
          <w:t xml:space="preserve"> Relay Discovery</w:t>
        </w:r>
      </w:ins>
    </w:p>
    <w:p w14:paraId="06787E78" w14:textId="210E4DE8" w:rsidR="006B70EC" w:rsidRPr="006B70EC" w:rsidRDefault="006B70EC" w:rsidP="005A469E">
      <w:pPr>
        <w:pStyle w:val="EditorsNote"/>
        <w:ind w:left="1560" w:hanging="1276"/>
        <w:rPr>
          <w:ins w:id="70" w:author="Huawei" w:date="2025-01-20T17:39:00Z"/>
        </w:rPr>
      </w:pPr>
      <w:ins w:id="71" w:author="Huawei" w:date="2025-01-20T17:39:00Z">
        <w:r>
          <w:t>Editor’s Note:</w:t>
        </w:r>
      </w:ins>
      <w:ins w:id="72" w:author="Huawei" w:date="2025-01-20T17:44:00Z">
        <w:r w:rsidR="005A469E">
          <w:tab/>
        </w:r>
      </w:ins>
      <w:ins w:id="73" w:author="Huawei" w:date="2025-01-20T17:39:00Z">
        <w:r>
          <w:t xml:space="preserve">This clause </w:t>
        </w:r>
        <w:r>
          <w:rPr>
            <w:rFonts w:hint="eastAsia"/>
          </w:rPr>
          <w:t>describes the</w:t>
        </w:r>
        <w:r>
          <w:t xml:space="preserve"> security requirements of</w:t>
        </w:r>
        <w:r>
          <w:rPr>
            <w:rFonts w:hint="eastAsia"/>
          </w:rPr>
          <w:t xml:space="preserve"> </w:t>
        </w:r>
        <w:r w:rsidRPr="0024528E">
          <w:t xml:space="preserve">5G </w:t>
        </w:r>
        <w:proofErr w:type="spellStart"/>
        <w:r w:rsidRPr="0024528E">
          <w:t>ProSe</w:t>
        </w:r>
        <w:proofErr w:type="spellEnd"/>
        <w:r>
          <w:t xml:space="preserve"> Multi-hop</w:t>
        </w:r>
        <w:r w:rsidRPr="0024528E">
          <w:t xml:space="preserve"> UE-to-</w:t>
        </w:r>
      </w:ins>
      <w:ins w:id="74" w:author="Huawei" w:date="2025-01-20T17:44:00Z">
        <w:r w:rsidR="005A469E">
          <w:rPr>
            <w:rFonts w:hint="eastAsia"/>
            <w:lang w:eastAsia="zh-CN"/>
          </w:rPr>
          <w:t>UE</w:t>
        </w:r>
      </w:ins>
      <w:ins w:id="75" w:author="Huawei" w:date="2025-01-20T17:39:00Z">
        <w:r w:rsidRPr="0024528E">
          <w:t xml:space="preserve"> Relay Discovery</w:t>
        </w:r>
        <w:r>
          <w:t>.</w:t>
        </w:r>
      </w:ins>
    </w:p>
    <w:p w14:paraId="493B52A6" w14:textId="75225A5C" w:rsidR="00AE47B2" w:rsidRDefault="00AE47B2" w:rsidP="005A469E">
      <w:pPr>
        <w:pStyle w:val="50"/>
        <w:ind w:left="1418" w:hanging="1418"/>
        <w:rPr>
          <w:ins w:id="76" w:author="Huawei" w:date="2025-01-21T10:29:00Z"/>
          <w:rFonts w:eastAsia="宋体"/>
        </w:rPr>
      </w:pPr>
      <w:ins w:id="77" w:author="Huawei" w:date="2025-01-20T16:50:00Z">
        <w:r w:rsidRPr="005B29E9">
          <w:t>6.1.</w:t>
        </w:r>
        <w:proofErr w:type="gramStart"/>
        <w:r w:rsidRPr="005B29E9">
          <w:t>3.</w:t>
        </w:r>
      </w:ins>
      <w:ins w:id="78" w:author="Huawei" w:date="2025-01-21T18:12:00Z">
        <w:r w:rsidR="002D56E6" w:rsidRPr="002D56E6">
          <w:rPr>
            <w:highlight w:val="yellow"/>
          </w:rPr>
          <w:t>Y</w:t>
        </w:r>
      </w:ins>
      <w:ins w:id="79" w:author="Huawei" w:date="2025-01-20T16:50:00Z">
        <w:r w:rsidRPr="005B29E9">
          <w:t>.</w:t>
        </w:r>
      </w:ins>
      <w:proofErr w:type="gramEnd"/>
      <w:ins w:id="80" w:author="Huawei" w:date="2025-01-21T18:12:00Z">
        <w:r w:rsidR="002D56E6">
          <w:t>3</w:t>
        </w:r>
      </w:ins>
      <w:ins w:id="81" w:author="Huawei" w:date="2025-01-20T16:50:00Z">
        <w:r w:rsidRPr="005B29E9">
          <w:tab/>
          <w:t>Security flows</w:t>
        </w:r>
      </w:ins>
      <w:ins w:id="82" w:author="Huawei" w:date="2025-01-21T10:23:00Z">
        <w:r w:rsidR="002A06C5">
          <w:t xml:space="preserve"> </w:t>
        </w:r>
        <w:r w:rsidR="002A06C5" w:rsidRPr="00E65FA8">
          <w:rPr>
            <w:rFonts w:eastAsia="宋体"/>
          </w:rPr>
          <w:t xml:space="preserve">for 5G </w:t>
        </w:r>
        <w:proofErr w:type="spellStart"/>
        <w:r w:rsidR="002A06C5" w:rsidRPr="00E65FA8">
          <w:rPr>
            <w:rFonts w:eastAsia="宋体"/>
          </w:rPr>
          <w:t>ProSe</w:t>
        </w:r>
        <w:proofErr w:type="spellEnd"/>
        <w:r w:rsidR="002A06C5">
          <w:rPr>
            <w:rFonts w:eastAsia="宋体"/>
          </w:rPr>
          <w:t xml:space="preserve"> </w:t>
        </w:r>
        <w:r w:rsidR="002A06C5">
          <w:t xml:space="preserve">Layer-3 </w:t>
        </w:r>
      </w:ins>
      <w:ins w:id="83" w:author="Huawei" w:date="2025-01-21T10:26:00Z">
        <w:r w:rsidR="001C4E0A">
          <w:t xml:space="preserve">Multi-hop </w:t>
        </w:r>
      </w:ins>
      <w:ins w:id="84" w:author="Huawei" w:date="2025-01-21T10:23:00Z">
        <w:r w:rsidR="002A06C5" w:rsidRPr="00E65FA8">
          <w:rPr>
            <w:rFonts w:eastAsia="宋体"/>
          </w:rPr>
          <w:t>UE-to-UE Relay Discovery</w:t>
        </w:r>
      </w:ins>
    </w:p>
    <w:p w14:paraId="6A6A87CA" w14:textId="1035B075" w:rsidR="002A06C5" w:rsidRPr="002A06C5" w:rsidDel="002D56E6" w:rsidRDefault="001C4E0A" w:rsidP="00E719AE">
      <w:pPr>
        <w:pStyle w:val="EditorsNote"/>
        <w:ind w:left="1560" w:hanging="1276"/>
        <w:rPr>
          <w:del w:id="85" w:author="Huawei" w:date="2025-01-21T18:12:00Z"/>
          <w:noProof/>
        </w:rPr>
      </w:pPr>
      <w:ins w:id="86" w:author="Huawei" w:date="2025-01-21T10:29:00Z">
        <w:r>
          <w:t>Editor’s Note:</w:t>
        </w:r>
        <w:r>
          <w:tab/>
        </w:r>
        <w:r w:rsidRPr="0024528E">
          <w:t xml:space="preserve">This clause describes the </w:t>
        </w:r>
        <w:r>
          <w:rPr>
            <w:rFonts w:hint="eastAsia"/>
          </w:rPr>
          <w:t>s</w:t>
        </w:r>
        <w:r w:rsidRPr="00E65FA8">
          <w:t xml:space="preserve">ecurity procedure for 5G </w:t>
        </w:r>
        <w:proofErr w:type="spellStart"/>
        <w:r w:rsidRPr="00E65FA8">
          <w:t>ProSe</w:t>
        </w:r>
        <w:proofErr w:type="spellEnd"/>
        <w:r w:rsidRPr="00E65FA8">
          <w:t xml:space="preserve"> </w:t>
        </w:r>
        <w:r>
          <w:t xml:space="preserve">Multi-hop </w:t>
        </w:r>
        <w:r w:rsidRPr="00E65FA8">
          <w:t>UE-to-UE Relay Discovery</w:t>
        </w:r>
        <w:r w:rsidRPr="002A06C5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of</w:t>
        </w:r>
        <w:r>
          <w:rPr>
            <w:rFonts w:eastAsia="宋体"/>
          </w:rPr>
          <w:t xml:space="preserve"> IP PDU type</w:t>
        </w:r>
      </w:ins>
      <w:ins w:id="87" w:author="Huawei" w:date="2025-01-21T18:15:00Z">
        <w:r w:rsidR="0050571E">
          <w:rPr>
            <w:rFonts w:eastAsia="宋体"/>
          </w:rPr>
          <w:t xml:space="preserve">, and </w:t>
        </w:r>
        <w:r w:rsidR="0050571E" w:rsidRPr="00E65FA8">
          <w:t xml:space="preserve">for 5G </w:t>
        </w:r>
        <w:proofErr w:type="spellStart"/>
        <w:r w:rsidR="0050571E" w:rsidRPr="00E65FA8">
          <w:t>ProSe</w:t>
        </w:r>
        <w:proofErr w:type="spellEnd"/>
        <w:r w:rsidR="0050571E" w:rsidRPr="00E65FA8">
          <w:t xml:space="preserve"> </w:t>
        </w:r>
        <w:r w:rsidR="0050571E">
          <w:t xml:space="preserve">Multi-hop </w:t>
        </w:r>
        <w:r w:rsidR="0050571E" w:rsidRPr="00E65FA8">
          <w:t>UE-to-UE Relay Discovery</w:t>
        </w:r>
        <w:r w:rsidR="0050571E" w:rsidRPr="002A06C5">
          <w:rPr>
            <w:rFonts w:eastAsia="宋体" w:hint="eastAsia"/>
            <w:lang w:eastAsia="zh-CN"/>
          </w:rPr>
          <w:t xml:space="preserve"> </w:t>
        </w:r>
        <w:r w:rsidR="0050571E">
          <w:rPr>
            <w:rFonts w:eastAsia="宋体" w:hint="eastAsia"/>
            <w:lang w:eastAsia="zh-CN"/>
          </w:rPr>
          <w:t>of</w:t>
        </w:r>
        <w:r w:rsidR="0050571E">
          <w:rPr>
            <w:rFonts w:eastAsia="宋体"/>
          </w:rPr>
          <w:t xml:space="preserve"> non-IP PDU type</w:t>
        </w:r>
      </w:ins>
      <w:ins w:id="88" w:author="Huawei" w:date="2025-01-21T10:29:00Z">
        <w:r>
          <w:rPr>
            <w:rFonts w:hint="eastAsia"/>
          </w:rPr>
          <w:t>.</w:t>
        </w:r>
      </w:ins>
    </w:p>
    <w:p w14:paraId="4472734F" w14:textId="4C9F973B" w:rsidR="000004AB" w:rsidRPr="0042466D" w:rsidRDefault="000004AB" w:rsidP="00000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719AE">
        <w:rPr>
          <w:rFonts w:ascii="Arial" w:hAnsi="Arial" w:cs="Arial"/>
          <w:color w:val="FF0000"/>
          <w:sz w:val="28"/>
          <w:szCs w:val="28"/>
          <w:lang w:val="en-US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E80D826" w14:textId="184E6859" w:rsidR="00011E5A" w:rsidRPr="005B29E9" w:rsidRDefault="00011E5A" w:rsidP="00011E5A">
      <w:pPr>
        <w:pStyle w:val="30"/>
        <w:rPr>
          <w:ins w:id="89" w:author="Huawei" w:date="2025-01-21T09:38:00Z"/>
        </w:rPr>
      </w:pPr>
      <w:ins w:id="90" w:author="Huawei" w:date="2025-01-21T09:38:00Z">
        <w:r w:rsidRPr="005B29E9">
          <w:t>6.</w:t>
        </w:r>
        <w:proofErr w:type="gramStart"/>
        <w:r>
          <w:rPr>
            <w:lang w:eastAsia="zh-CN"/>
          </w:rPr>
          <w:t>3</w:t>
        </w:r>
        <w:r w:rsidRPr="005B29E9">
          <w:t>.</w:t>
        </w:r>
      </w:ins>
      <w:ins w:id="91" w:author="Huawei" w:date="2025-01-21T18:05:00Z">
        <w:r w:rsidR="00770C2A" w:rsidRPr="00770C2A">
          <w:rPr>
            <w:highlight w:val="yellow"/>
          </w:rPr>
          <w:t>Z</w:t>
        </w:r>
      </w:ins>
      <w:proofErr w:type="gramEnd"/>
      <w:ins w:id="92" w:author="Huawei" w:date="2025-01-21T09:38:00Z">
        <w:r w:rsidRPr="005B29E9">
          <w:tab/>
        </w:r>
        <w:r w:rsidRPr="005B29E9">
          <w:rPr>
            <w:rFonts w:hint="eastAsia"/>
          </w:rPr>
          <w:t xml:space="preserve">Security for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Communication via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Multi-hop </w:t>
        </w:r>
        <w:r w:rsidRPr="005B29E9">
          <w:t>UE</w:t>
        </w:r>
        <w:r w:rsidRPr="005B29E9">
          <w:noBreakHyphen/>
          <w:t>to-Network Relay</w:t>
        </w:r>
        <w:r>
          <w:t xml:space="preserve"> </w:t>
        </w:r>
      </w:ins>
    </w:p>
    <w:p w14:paraId="4FF0EA8B" w14:textId="50F06BBB" w:rsidR="00011E5A" w:rsidRDefault="00011E5A" w:rsidP="00011E5A">
      <w:pPr>
        <w:pStyle w:val="EditorsNote"/>
        <w:rPr>
          <w:ins w:id="93" w:author="Huawei" w:date="2025-01-21T09:38:00Z"/>
        </w:rPr>
      </w:pPr>
      <w:ins w:id="94" w:author="Huawei" w:date="2025-01-21T09:38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>
          <w:t xml:space="preserve"> </w:t>
        </w:r>
        <w:r>
          <w:rPr>
            <w:rFonts w:hint="eastAsia"/>
            <w:lang w:eastAsia="zh-CN"/>
          </w:rPr>
          <w:t>general description of the security</w:t>
        </w:r>
        <w:r w:rsidRPr="00E65FA8">
          <w:rPr>
            <w:lang w:eastAsia="zh-CN"/>
          </w:rPr>
          <w:t xml:space="preserve"> for 5G </w:t>
        </w:r>
        <w:proofErr w:type="spellStart"/>
        <w:r w:rsidRPr="00E65FA8">
          <w:rPr>
            <w:lang w:eastAsia="zh-CN"/>
          </w:rPr>
          <w:t>ProSe</w:t>
        </w:r>
        <w:proofErr w:type="spellEnd"/>
        <w:r w:rsidRPr="00E65FA8">
          <w:rPr>
            <w:lang w:eastAsia="zh-CN"/>
          </w:rPr>
          <w:t xml:space="preserve"> </w:t>
        </w:r>
      </w:ins>
      <w:ins w:id="95" w:author="Huawei" w:date="2025-01-21T09:59:00Z">
        <w:r w:rsidR="004E77F8">
          <w:rPr>
            <w:lang w:eastAsia="zh-CN"/>
          </w:rPr>
          <w:t xml:space="preserve">Multi-hop </w:t>
        </w:r>
      </w:ins>
      <w:ins w:id="96" w:author="Huawei" w:date="2025-01-21T09:38:00Z">
        <w:r w:rsidRPr="00E65FA8">
          <w:rPr>
            <w:lang w:eastAsia="zh-CN"/>
          </w:rPr>
          <w:t>UE-to-</w:t>
        </w:r>
      </w:ins>
      <w:ins w:id="97" w:author="Huawei" w:date="2025-01-21T09:59:00Z">
        <w:r w:rsidR="004E77F8">
          <w:rPr>
            <w:lang w:eastAsia="zh-CN"/>
          </w:rPr>
          <w:t>Network</w:t>
        </w:r>
      </w:ins>
      <w:ins w:id="98" w:author="Huawei" w:date="2025-01-21T09:38:00Z">
        <w:r w:rsidRPr="00E65FA8">
          <w:rPr>
            <w:lang w:eastAsia="zh-CN"/>
          </w:rPr>
          <w:t xml:space="preserve"> Relay Communication</w:t>
        </w:r>
        <w:r>
          <w:t>.</w:t>
        </w:r>
      </w:ins>
    </w:p>
    <w:p w14:paraId="6862ADEF" w14:textId="7AD45DFD" w:rsidR="00011E5A" w:rsidRPr="005B29E9" w:rsidRDefault="00011E5A" w:rsidP="00011E5A">
      <w:pPr>
        <w:pStyle w:val="40"/>
        <w:rPr>
          <w:ins w:id="99" w:author="Huawei" w:date="2025-01-21T09:38:00Z"/>
        </w:rPr>
      </w:pPr>
      <w:ins w:id="100" w:author="Huawei" w:date="2025-01-21T09:38:00Z">
        <w:r w:rsidRPr="005B29E9">
          <w:t>6.</w:t>
        </w:r>
        <w:proofErr w:type="gramStart"/>
        <w:r>
          <w:t>3.</w:t>
        </w:r>
      </w:ins>
      <w:ins w:id="101" w:author="Huawei" w:date="2025-01-21T18:05:00Z">
        <w:r w:rsidR="00770C2A" w:rsidRPr="00770C2A">
          <w:rPr>
            <w:highlight w:val="yellow"/>
          </w:rPr>
          <w:t>Z</w:t>
        </w:r>
      </w:ins>
      <w:ins w:id="102" w:author="Huawei" w:date="2025-01-21T09:38:00Z">
        <w:r>
          <w:t>.</w:t>
        </w:r>
        <w:proofErr w:type="gramEnd"/>
        <w:r>
          <w:t>1</w:t>
        </w:r>
        <w:r w:rsidRPr="005B29E9">
          <w:tab/>
          <w:t>Security requirements</w:t>
        </w:r>
      </w:ins>
    </w:p>
    <w:p w14:paraId="491FCBE6" w14:textId="3E6EF302" w:rsidR="009F01B5" w:rsidRDefault="009F01B5" w:rsidP="009F01B5">
      <w:pPr>
        <w:pStyle w:val="EditorsNote"/>
        <w:ind w:left="1560" w:hanging="1276"/>
        <w:rPr>
          <w:ins w:id="103" w:author="Huawei" w:date="2025-01-21T10:36:00Z"/>
          <w:noProof/>
        </w:rPr>
      </w:pPr>
      <w:ins w:id="104" w:author="Huawei" w:date="2025-01-21T10:36:00Z">
        <w:r>
          <w:t>Editor’s Note:</w:t>
        </w:r>
        <w:r>
          <w:tab/>
          <w:t xml:space="preserve">This clause </w:t>
        </w:r>
        <w:r>
          <w:rPr>
            <w:rFonts w:hint="eastAsia"/>
          </w:rPr>
          <w:t>describes the</w:t>
        </w:r>
        <w:r>
          <w:t xml:space="preserve"> security</w:t>
        </w:r>
      </w:ins>
      <w:ins w:id="105" w:author="Huawei" w:date="2025-01-21T10:37:00Z">
        <w:r>
          <w:t xml:space="preserve"> requirements</w:t>
        </w:r>
      </w:ins>
      <w:ins w:id="106" w:author="Huawei" w:date="2025-01-21T10:36:00Z">
        <w:r>
          <w:t xml:space="preserve"> of</w:t>
        </w:r>
        <w:r>
          <w:rPr>
            <w:rFonts w:hint="eastAsia"/>
          </w:rPr>
          <w:t xml:space="preserve"> </w:t>
        </w:r>
        <w:r w:rsidRPr="0024528E">
          <w:t xml:space="preserve">5G </w:t>
        </w:r>
        <w:proofErr w:type="spellStart"/>
        <w:r w:rsidRPr="0024528E">
          <w:t>ProSe</w:t>
        </w:r>
        <w:proofErr w:type="spellEnd"/>
        <w:r>
          <w:t xml:space="preserve"> Multi-hop</w:t>
        </w:r>
        <w:r w:rsidRPr="0024528E">
          <w:t xml:space="preserve"> UE-to-</w:t>
        </w:r>
        <w:r>
          <w:t xml:space="preserve">Network </w:t>
        </w:r>
        <w:r w:rsidRPr="0024528E">
          <w:t xml:space="preserve">Relay </w:t>
        </w:r>
        <w:r w:rsidRPr="00E65FA8">
          <w:rPr>
            <w:lang w:eastAsia="zh-CN"/>
          </w:rPr>
          <w:t>Communication</w:t>
        </w:r>
        <w:r>
          <w:t>.</w:t>
        </w:r>
      </w:ins>
    </w:p>
    <w:p w14:paraId="2F81B96C" w14:textId="2FEBC6FD" w:rsidR="00014EBB" w:rsidRPr="005B29E9" w:rsidRDefault="00014EBB" w:rsidP="00014EBB">
      <w:pPr>
        <w:pStyle w:val="40"/>
        <w:rPr>
          <w:ins w:id="107" w:author="Huawei" w:date="2025-01-21T10:08:00Z"/>
        </w:rPr>
      </w:pPr>
      <w:ins w:id="108" w:author="Huawei" w:date="2025-01-21T10:08:00Z">
        <w:r w:rsidRPr="005B29E9">
          <w:t>6.</w:t>
        </w:r>
        <w:proofErr w:type="gramStart"/>
        <w:r>
          <w:t>3.</w:t>
        </w:r>
      </w:ins>
      <w:ins w:id="109" w:author="Huawei" w:date="2025-01-21T18:06:00Z">
        <w:r w:rsidR="00770C2A" w:rsidRPr="00770C2A">
          <w:rPr>
            <w:highlight w:val="yellow"/>
          </w:rPr>
          <w:t>Z</w:t>
        </w:r>
      </w:ins>
      <w:ins w:id="110" w:author="Huawei" w:date="2025-01-21T10:08:00Z">
        <w:r>
          <w:t>.</w:t>
        </w:r>
      </w:ins>
      <w:proofErr w:type="gramEnd"/>
      <w:ins w:id="111" w:author="Huawei" w:date="2025-01-21T10:10:00Z">
        <w:r w:rsidR="00562D9E">
          <w:t>2</w:t>
        </w:r>
      </w:ins>
      <w:ins w:id="112" w:author="Huawei" w:date="2025-01-21T10:08:00Z">
        <w:r w:rsidRPr="005B29E9">
          <w:tab/>
          <w:t xml:space="preserve">Security </w:t>
        </w:r>
      </w:ins>
      <w:ins w:id="113" w:author="Huawei" w:date="2025-01-21T10:09:00Z">
        <w:r>
          <w:rPr>
            <w:rFonts w:hint="eastAsia"/>
            <w:lang w:eastAsia="zh-CN"/>
          </w:rPr>
          <w:t>procedure</w:t>
        </w:r>
      </w:ins>
      <w:ins w:id="114" w:author="Huawei" w:date="2025-01-21T18:13:00Z">
        <w:r w:rsidR="00987407" w:rsidRPr="00747953">
          <w:rPr>
            <w:rFonts w:eastAsia="宋体"/>
          </w:rPr>
          <w:t xml:space="preserve"> </w:t>
        </w:r>
        <w:r w:rsidR="00987407" w:rsidRPr="00E65FA8">
          <w:rPr>
            <w:rFonts w:eastAsia="宋体"/>
          </w:rPr>
          <w:t xml:space="preserve">for 5G </w:t>
        </w:r>
        <w:proofErr w:type="spellStart"/>
        <w:r w:rsidR="00987407" w:rsidRPr="00E65FA8">
          <w:rPr>
            <w:rFonts w:eastAsia="宋体"/>
          </w:rPr>
          <w:t>ProSe</w:t>
        </w:r>
        <w:proofErr w:type="spellEnd"/>
        <w:r w:rsidR="00987407" w:rsidRPr="00E65FA8">
          <w:rPr>
            <w:rFonts w:eastAsia="宋体"/>
          </w:rPr>
          <w:t xml:space="preserve"> </w:t>
        </w:r>
        <w:r w:rsidR="00987407">
          <w:t xml:space="preserve">Multi-hop </w:t>
        </w:r>
        <w:r w:rsidR="00987407" w:rsidRPr="00E65FA8">
          <w:rPr>
            <w:rFonts w:eastAsia="宋体"/>
          </w:rPr>
          <w:t>UE-to-</w:t>
        </w:r>
        <w:r w:rsidR="00987407">
          <w:rPr>
            <w:rFonts w:eastAsia="宋体"/>
          </w:rPr>
          <w:t>Network</w:t>
        </w:r>
        <w:r w:rsidR="00987407" w:rsidRPr="00E65FA8">
          <w:rPr>
            <w:rFonts w:eastAsia="宋体"/>
          </w:rPr>
          <w:t xml:space="preserve"> Relay </w:t>
        </w:r>
        <w:r w:rsidR="00987407">
          <w:rPr>
            <w:rFonts w:eastAsia="宋体"/>
          </w:rPr>
          <w:t>communication</w:t>
        </w:r>
      </w:ins>
    </w:p>
    <w:p w14:paraId="294A004B" w14:textId="3A166664" w:rsidR="000004AB" w:rsidRDefault="00014EBB" w:rsidP="004E77F8">
      <w:pPr>
        <w:pStyle w:val="EditorsNote"/>
        <w:ind w:left="1560" w:hanging="1276"/>
        <w:rPr>
          <w:noProof/>
        </w:rPr>
      </w:pPr>
      <w:ins w:id="115" w:author="Huawei" w:date="2025-01-21T10:09:00Z">
        <w:r>
          <w:t>Editor’s Note:</w:t>
        </w:r>
        <w:r>
          <w:tab/>
          <w:t xml:space="preserve">This clause </w:t>
        </w:r>
        <w:r>
          <w:rPr>
            <w:rFonts w:hint="eastAsia"/>
          </w:rPr>
          <w:t>describes the</w:t>
        </w:r>
        <w:r>
          <w:t xml:space="preserve"> security procedures of</w:t>
        </w:r>
        <w:r>
          <w:rPr>
            <w:rFonts w:hint="eastAsia"/>
          </w:rPr>
          <w:t xml:space="preserve"> </w:t>
        </w:r>
        <w:r w:rsidRPr="0024528E">
          <w:t xml:space="preserve">5G </w:t>
        </w:r>
        <w:proofErr w:type="spellStart"/>
        <w:r w:rsidRPr="0024528E">
          <w:t>ProSe</w:t>
        </w:r>
        <w:proofErr w:type="spellEnd"/>
        <w:r>
          <w:t xml:space="preserve"> Multi-hop</w:t>
        </w:r>
        <w:r w:rsidRPr="0024528E">
          <w:t xml:space="preserve"> UE-to-</w:t>
        </w:r>
        <w:r>
          <w:t xml:space="preserve">Network </w:t>
        </w:r>
        <w:r w:rsidRPr="0024528E">
          <w:t xml:space="preserve">Relay </w:t>
        </w:r>
        <w:r w:rsidRPr="00E65FA8">
          <w:rPr>
            <w:lang w:eastAsia="zh-CN"/>
          </w:rPr>
          <w:t>Communication</w:t>
        </w:r>
        <w:r>
          <w:t>.</w:t>
        </w:r>
      </w:ins>
    </w:p>
    <w:p w14:paraId="463F4CE6" w14:textId="482AB43E" w:rsidR="000004AB" w:rsidRPr="0042466D" w:rsidRDefault="000004AB" w:rsidP="00000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7491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8E9F830" w14:textId="4EC478C8" w:rsidR="00011E5A" w:rsidRPr="005B29E9" w:rsidRDefault="00011E5A" w:rsidP="00011E5A">
      <w:pPr>
        <w:pStyle w:val="30"/>
        <w:rPr>
          <w:ins w:id="116" w:author="Huawei" w:date="2025-01-21T09:41:00Z"/>
        </w:rPr>
      </w:pPr>
      <w:ins w:id="117" w:author="Huawei" w:date="2025-01-21T09:41:00Z">
        <w:r w:rsidRPr="005B29E9">
          <w:lastRenderedPageBreak/>
          <w:t>6.</w:t>
        </w:r>
      </w:ins>
      <w:proofErr w:type="gramStart"/>
      <w:ins w:id="118" w:author="Huawei" w:date="2025-01-21T09:49:00Z">
        <w:r w:rsidR="00737793">
          <w:t>6</w:t>
        </w:r>
      </w:ins>
      <w:ins w:id="119" w:author="Huawei" w:date="2025-01-21T09:41:00Z">
        <w:r w:rsidRPr="005B29E9">
          <w:t>.</w:t>
        </w:r>
      </w:ins>
      <w:ins w:id="120" w:author="Huawei" w:date="2025-01-21T18:05:00Z">
        <w:r w:rsidR="00770C2A" w:rsidRPr="00770C2A">
          <w:rPr>
            <w:highlight w:val="yellow"/>
          </w:rPr>
          <w:t>XX</w:t>
        </w:r>
      </w:ins>
      <w:proofErr w:type="gramEnd"/>
      <w:ins w:id="121" w:author="Huawei" w:date="2025-01-21T09:41:00Z">
        <w:r w:rsidRPr="005B29E9">
          <w:tab/>
        </w:r>
        <w:r w:rsidRPr="005B29E9">
          <w:rPr>
            <w:rFonts w:hint="eastAsia"/>
          </w:rPr>
          <w:t xml:space="preserve">Security for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Communication via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Layer-3 Multi-hop </w:t>
        </w:r>
        <w:r w:rsidRPr="005B29E9">
          <w:t>UE</w:t>
        </w:r>
        <w:r w:rsidRPr="005B29E9">
          <w:noBreakHyphen/>
          <w:t>to-</w:t>
        </w:r>
        <w:r>
          <w:t>UE</w:t>
        </w:r>
        <w:r w:rsidRPr="005B29E9">
          <w:t xml:space="preserve"> Relay</w:t>
        </w:r>
        <w:r>
          <w:t xml:space="preserve"> </w:t>
        </w:r>
      </w:ins>
    </w:p>
    <w:p w14:paraId="62E30408" w14:textId="6BE6BAC4" w:rsidR="00011E5A" w:rsidRDefault="00011E5A" w:rsidP="005627CB">
      <w:pPr>
        <w:pStyle w:val="EditorsNote"/>
        <w:ind w:left="1560" w:hanging="1276"/>
        <w:rPr>
          <w:ins w:id="122" w:author="Huawei" w:date="2025-01-21T09:41:00Z"/>
        </w:rPr>
      </w:pPr>
      <w:ins w:id="123" w:author="Huawei" w:date="2025-01-21T09:41:00Z">
        <w:r>
          <w:t xml:space="preserve">Editor’s Note: This clause </w:t>
        </w:r>
        <w:r>
          <w:rPr>
            <w:rFonts w:hint="eastAsia"/>
          </w:rPr>
          <w:t>describes the</w:t>
        </w:r>
        <w:r>
          <w:t xml:space="preserve"> </w:t>
        </w:r>
        <w:r>
          <w:rPr>
            <w:rFonts w:hint="eastAsia"/>
          </w:rPr>
          <w:t>general description of the security</w:t>
        </w:r>
        <w:r w:rsidRPr="00E65FA8">
          <w:t xml:space="preserve"> for 5G </w:t>
        </w:r>
        <w:proofErr w:type="spellStart"/>
        <w:r w:rsidRPr="00E65FA8">
          <w:t>ProSe</w:t>
        </w:r>
        <w:proofErr w:type="spellEnd"/>
        <w:r w:rsidRPr="00E65FA8">
          <w:t xml:space="preserve"> </w:t>
        </w:r>
      </w:ins>
      <w:ins w:id="124" w:author="Huawei" w:date="2025-01-21T10:34:00Z">
        <w:r w:rsidR="00AC5536">
          <w:t xml:space="preserve">Multi-hop </w:t>
        </w:r>
      </w:ins>
      <w:ins w:id="125" w:author="Huawei" w:date="2025-01-21T09:41:00Z">
        <w:r w:rsidRPr="00E65FA8">
          <w:t>UE-to-UE Relay Communication</w:t>
        </w:r>
        <w:r>
          <w:t>.</w:t>
        </w:r>
      </w:ins>
    </w:p>
    <w:p w14:paraId="3A1E8265" w14:textId="2C4E7E29" w:rsidR="00011E5A" w:rsidRPr="005B29E9" w:rsidRDefault="00011E5A" w:rsidP="00011E5A">
      <w:pPr>
        <w:pStyle w:val="40"/>
        <w:rPr>
          <w:ins w:id="126" w:author="Huawei" w:date="2025-01-21T09:41:00Z"/>
        </w:rPr>
      </w:pPr>
      <w:ins w:id="127" w:author="Huawei" w:date="2025-01-21T09:41:00Z">
        <w:r w:rsidRPr="005B29E9">
          <w:t>6.</w:t>
        </w:r>
      </w:ins>
      <w:ins w:id="128" w:author="Huawei" w:date="2025-01-21T09:49:00Z">
        <w:r w:rsidR="00737793">
          <w:t>6</w:t>
        </w:r>
      </w:ins>
      <w:ins w:id="129" w:author="Huawei" w:date="2025-01-21T09:41:00Z">
        <w:r>
          <w:t>.</w:t>
        </w:r>
      </w:ins>
      <w:ins w:id="130" w:author="Huawei" w:date="2025-01-21T18:08:00Z">
        <w:r w:rsidR="00D147DE" w:rsidRPr="00D147DE">
          <w:rPr>
            <w:highlight w:val="yellow"/>
          </w:rPr>
          <w:t>XX</w:t>
        </w:r>
      </w:ins>
      <w:ins w:id="131" w:author="Huawei" w:date="2025-01-21T09:41:00Z">
        <w:r>
          <w:t>.1</w:t>
        </w:r>
        <w:r w:rsidRPr="005B29E9">
          <w:tab/>
          <w:t>Security requirements</w:t>
        </w:r>
      </w:ins>
    </w:p>
    <w:p w14:paraId="13267ABC" w14:textId="015AAD4D" w:rsidR="000004AB" w:rsidRPr="00011E5A" w:rsidRDefault="00011E5A" w:rsidP="00014EBB">
      <w:pPr>
        <w:pStyle w:val="EditorsNote"/>
        <w:ind w:left="1560" w:hanging="1276"/>
        <w:rPr>
          <w:noProof/>
        </w:rPr>
      </w:pPr>
      <w:ins w:id="132" w:author="Huawei" w:date="2025-01-21T09:41:00Z">
        <w:r>
          <w:t>Editor’s Note:</w:t>
        </w:r>
        <w:r>
          <w:tab/>
          <w:t xml:space="preserve">This clause </w:t>
        </w:r>
        <w:r>
          <w:rPr>
            <w:rFonts w:hint="eastAsia"/>
          </w:rPr>
          <w:t>describes the</w:t>
        </w:r>
        <w:r>
          <w:t xml:space="preserve"> security requirements of</w:t>
        </w:r>
        <w:r>
          <w:rPr>
            <w:rFonts w:hint="eastAsia"/>
          </w:rPr>
          <w:t xml:space="preserve"> </w:t>
        </w:r>
        <w:r w:rsidRPr="0024528E">
          <w:t xml:space="preserve">5G </w:t>
        </w:r>
        <w:proofErr w:type="spellStart"/>
        <w:r w:rsidRPr="0024528E">
          <w:t>ProSe</w:t>
        </w:r>
        <w:proofErr w:type="spellEnd"/>
        <w:r>
          <w:t xml:space="preserve"> Multi-hop</w:t>
        </w:r>
        <w:r w:rsidRPr="0024528E">
          <w:t xml:space="preserve"> UE-to-</w:t>
        </w:r>
        <w:r>
          <w:rPr>
            <w:rFonts w:hint="eastAsia"/>
            <w:lang w:eastAsia="zh-CN"/>
          </w:rPr>
          <w:t>UE</w:t>
        </w:r>
        <w:r w:rsidRPr="0024528E">
          <w:t xml:space="preserve"> Relay </w:t>
        </w:r>
      </w:ins>
      <w:ins w:id="133" w:author="Huawei" w:date="2025-01-21T10:34:00Z">
        <w:r w:rsidR="00491AED">
          <w:t>Communication</w:t>
        </w:r>
      </w:ins>
      <w:ins w:id="134" w:author="Huawei" w:date="2025-01-21T09:41:00Z">
        <w:r>
          <w:t>.</w:t>
        </w:r>
      </w:ins>
    </w:p>
    <w:p w14:paraId="3E42A688" w14:textId="24242433" w:rsidR="00562D9E" w:rsidRDefault="00562D9E" w:rsidP="00562D9E">
      <w:pPr>
        <w:pStyle w:val="40"/>
        <w:rPr>
          <w:ins w:id="135" w:author="Huawei" w:date="2025-01-21T10:33:00Z"/>
          <w:rFonts w:eastAsia="宋体"/>
        </w:rPr>
      </w:pPr>
      <w:ins w:id="136" w:author="Huawei" w:date="2025-01-21T10:10:00Z">
        <w:r w:rsidRPr="005B29E9">
          <w:t>6.</w:t>
        </w:r>
        <w:r>
          <w:t>6.</w:t>
        </w:r>
      </w:ins>
      <w:ins w:id="137" w:author="Huawei" w:date="2025-01-21T18:11:00Z">
        <w:r w:rsidR="00D147DE" w:rsidRPr="00D147DE">
          <w:rPr>
            <w:highlight w:val="yellow"/>
          </w:rPr>
          <w:t>XX</w:t>
        </w:r>
      </w:ins>
      <w:ins w:id="138" w:author="Huawei" w:date="2025-01-21T10:10:00Z">
        <w:r>
          <w:t>.2</w:t>
        </w:r>
        <w:r w:rsidRPr="005B29E9">
          <w:tab/>
          <w:t xml:space="preserve">Security </w:t>
        </w:r>
        <w:r>
          <w:t>procedure</w:t>
        </w:r>
      </w:ins>
      <w:ins w:id="139" w:author="Huawei" w:date="2025-01-21T10:33:00Z">
        <w:r w:rsidR="00747953" w:rsidRPr="00747953">
          <w:rPr>
            <w:rFonts w:eastAsia="宋体"/>
          </w:rPr>
          <w:t xml:space="preserve"> </w:t>
        </w:r>
        <w:r w:rsidR="00747953" w:rsidRPr="00E65FA8">
          <w:rPr>
            <w:rFonts w:eastAsia="宋体"/>
          </w:rPr>
          <w:t xml:space="preserve">for 5G </w:t>
        </w:r>
        <w:proofErr w:type="spellStart"/>
        <w:r w:rsidR="00747953" w:rsidRPr="00E65FA8">
          <w:rPr>
            <w:rFonts w:eastAsia="宋体"/>
          </w:rPr>
          <w:t>ProSe</w:t>
        </w:r>
        <w:proofErr w:type="spellEnd"/>
        <w:r w:rsidR="00747953" w:rsidRPr="00E65FA8">
          <w:rPr>
            <w:rFonts w:eastAsia="宋体"/>
          </w:rPr>
          <w:t xml:space="preserve"> </w:t>
        </w:r>
        <w:r w:rsidR="00747953">
          <w:t xml:space="preserve">Layer-3 Multi-hop </w:t>
        </w:r>
        <w:r w:rsidR="00747953" w:rsidRPr="00E65FA8">
          <w:rPr>
            <w:rFonts w:eastAsia="宋体"/>
          </w:rPr>
          <w:t xml:space="preserve">UE-to-UE Relay </w:t>
        </w:r>
      </w:ins>
      <w:ins w:id="140" w:author="Huawei" w:date="2025-01-21T10:34:00Z">
        <w:r w:rsidR="00747953">
          <w:rPr>
            <w:rFonts w:eastAsia="宋体"/>
          </w:rPr>
          <w:t>communication</w:t>
        </w:r>
      </w:ins>
    </w:p>
    <w:p w14:paraId="6E6F5F37" w14:textId="688E3F47" w:rsidR="00747953" w:rsidRDefault="00747953" w:rsidP="00747953">
      <w:pPr>
        <w:pStyle w:val="EditorsNote"/>
        <w:ind w:left="1560" w:hanging="1276"/>
        <w:rPr>
          <w:ins w:id="141" w:author="Huawei" w:date="2025-01-21T10:33:00Z"/>
        </w:rPr>
      </w:pPr>
      <w:ins w:id="142" w:author="Huawei" w:date="2025-01-21T10:33:00Z">
        <w:r>
          <w:t>Editor’s Note:</w:t>
        </w:r>
        <w:r>
          <w:tab/>
          <w:t xml:space="preserve">This clause </w:t>
        </w:r>
        <w:r>
          <w:rPr>
            <w:rFonts w:hint="eastAsia"/>
          </w:rPr>
          <w:t>describes the</w:t>
        </w:r>
        <w:r>
          <w:t xml:space="preserve"> </w:t>
        </w:r>
      </w:ins>
      <w:ins w:id="143" w:author="Huawei" w:date="2025-01-21T10:34:00Z">
        <w:r w:rsidRPr="005B29E9">
          <w:t xml:space="preserve">Security </w:t>
        </w:r>
        <w:r>
          <w:t>procedure</w:t>
        </w:r>
        <w:r w:rsidRPr="00747953">
          <w:rPr>
            <w:rFonts w:eastAsia="宋体"/>
          </w:rPr>
          <w:t xml:space="preserve"> </w:t>
        </w:r>
        <w:r w:rsidRPr="00E65FA8">
          <w:rPr>
            <w:rFonts w:eastAsia="宋体"/>
          </w:rPr>
          <w:t xml:space="preserve">for 5G </w:t>
        </w:r>
        <w:proofErr w:type="spellStart"/>
        <w:r w:rsidRPr="00E65FA8">
          <w:rPr>
            <w:rFonts w:eastAsia="宋体"/>
          </w:rPr>
          <w:t>ProSe</w:t>
        </w:r>
        <w:proofErr w:type="spellEnd"/>
        <w:r w:rsidRPr="00E65FA8">
          <w:rPr>
            <w:rFonts w:eastAsia="宋体"/>
          </w:rPr>
          <w:t xml:space="preserve"> </w:t>
        </w:r>
        <w:r>
          <w:t xml:space="preserve">Layer-3 Multi-hop </w:t>
        </w:r>
        <w:r w:rsidRPr="00E65FA8">
          <w:rPr>
            <w:rFonts w:eastAsia="宋体"/>
          </w:rPr>
          <w:t xml:space="preserve">UE-to-UE Relay </w:t>
        </w:r>
        <w:r>
          <w:rPr>
            <w:rFonts w:eastAsia="宋体"/>
          </w:rPr>
          <w:t>communication</w:t>
        </w:r>
        <w:r w:rsidRPr="00E65FA8"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of</w:t>
        </w:r>
        <w:r>
          <w:rPr>
            <w:rFonts w:eastAsia="宋体"/>
          </w:rPr>
          <w:t xml:space="preserve"> IP PDU type</w:t>
        </w:r>
      </w:ins>
      <w:ins w:id="144" w:author="Huawei" w:date="2025-01-21T18:12:00Z">
        <w:r w:rsidR="000A2DB3">
          <w:rPr>
            <w:rFonts w:eastAsia="宋体"/>
          </w:rPr>
          <w:t xml:space="preserve">, and </w:t>
        </w:r>
      </w:ins>
      <w:ins w:id="145" w:author="Huawei" w:date="2025-01-21T18:13:00Z">
        <w:r w:rsidR="00B81DF5" w:rsidRPr="00E65FA8">
          <w:rPr>
            <w:rFonts w:eastAsia="宋体"/>
          </w:rPr>
          <w:t xml:space="preserve">for 5G </w:t>
        </w:r>
        <w:proofErr w:type="spellStart"/>
        <w:r w:rsidR="00B81DF5" w:rsidRPr="00E65FA8">
          <w:rPr>
            <w:rFonts w:eastAsia="宋体"/>
          </w:rPr>
          <w:t>ProSe</w:t>
        </w:r>
        <w:proofErr w:type="spellEnd"/>
        <w:r w:rsidR="00B81DF5" w:rsidRPr="00E65FA8">
          <w:rPr>
            <w:rFonts w:eastAsia="宋体"/>
          </w:rPr>
          <w:t xml:space="preserve"> </w:t>
        </w:r>
        <w:r w:rsidR="00B81DF5">
          <w:t xml:space="preserve">Layer-3 Multi-hop </w:t>
        </w:r>
        <w:r w:rsidR="00B81DF5" w:rsidRPr="00E65FA8">
          <w:rPr>
            <w:rFonts w:eastAsia="宋体"/>
          </w:rPr>
          <w:t xml:space="preserve">UE-to-UE Relay </w:t>
        </w:r>
        <w:r w:rsidR="00B81DF5">
          <w:rPr>
            <w:rFonts w:eastAsia="宋体"/>
          </w:rPr>
          <w:t>communication</w:t>
        </w:r>
        <w:r w:rsidR="00B81DF5" w:rsidRPr="00E65FA8">
          <w:rPr>
            <w:rFonts w:eastAsia="宋体"/>
          </w:rPr>
          <w:t xml:space="preserve"> </w:t>
        </w:r>
        <w:r w:rsidR="00B81DF5">
          <w:rPr>
            <w:rFonts w:eastAsia="宋体" w:hint="eastAsia"/>
            <w:lang w:eastAsia="zh-CN"/>
          </w:rPr>
          <w:t>of</w:t>
        </w:r>
        <w:r w:rsidR="00B81DF5">
          <w:rPr>
            <w:rFonts w:eastAsia="宋体"/>
          </w:rPr>
          <w:t xml:space="preserve"> non-IP PDU type</w:t>
        </w:r>
      </w:ins>
      <w:ins w:id="146" w:author="Huawei" w:date="2025-01-21T10:33:00Z">
        <w:r>
          <w:t>.</w:t>
        </w:r>
      </w:ins>
    </w:p>
    <w:p w14:paraId="22B4F45A" w14:textId="6410683A" w:rsidR="00B679A5" w:rsidRPr="0042466D" w:rsidRDefault="00B679A5" w:rsidP="00B67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(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4F52F5" w14:textId="22B7BA91" w:rsidR="00B679A5" w:rsidRPr="000004AB" w:rsidRDefault="00B679A5">
      <w:pPr>
        <w:rPr>
          <w:noProof/>
          <w:lang w:eastAsia="zh-CN"/>
        </w:rPr>
      </w:pPr>
    </w:p>
    <w:sectPr w:rsidR="00B679A5" w:rsidRPr="000004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75DA9" w14:textId="77777777" w:rsidR="00FA5EFA" w:rsidRDefault="00FA5EFA">
      <w:r>
        <w:separator/>
      </w:r>
    </w:p>
  </w:endnote>
  <w:endnote w:type="continuationSeparator" w:id="0">
    <w:p w14:paraId="2E396FBE" w14:textId="77777777" w:rsidR="00FA5EFA" w:rsidRDefault="00FA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B2E66" w14:textId="77777777" w:rsidR="00FA5EFA" w:rsidRDefault="00FA5EFA">
      <w:r>
        <w:separator/>
      </w:r>
    </w:p>
  </w:footnote>
  <w:footnote w:type="continuationSeparator" w:id="0">
    <w:p w14:paraId="3F413233" w14:textId="77777777" w:rsidR="00FA5EFA" w:rsidRDefault="00FA5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4AB"/>
    <w:rsid w:val="00011E5A"/>
    <w:rsid w:val="00014EBB"/>
    <w:rsid w:val="00022E4A"/>
    <w:rsid w:val="00023677"/>
    <w:rsid w:val="000A2DB3"/>
    <w:rsid w:val="000A6394"/>
    <w:rsid w:val="000B7FED"/>
    <w:rsid w:val="000C038A"/>
    <w:rsid w:val="000C5CA9"/>
    <w:rsid w:val="000C6598"/>
    <w:rsid w:val="000D44B3"/>
    <w:rsid w:val="000D6190"/>
    <w:rsid w:val="000E014D"/>
    <w:rsid w:val="00101E87"/>
    <w:rsid w:val="00115F63"/>
    <w:rsid w:val="00121D55"/>
    <w:rsid w:val="00145D43"/>
    <w:rsid w:val="00156BE0"/>
    <w:rsid w:val="00192C46"/>
    <w:rsid w:val="001A08B3"/>
    <w:rsid w:val="001A7B60"/>
    <w:rsid w:val="001B0E4D"/>
    <w:rsid w:val="001B52F0"/>
    <w:rsid w:val="001B7A65"/>
    <w:rsid w:val="001C38BF"/>
    <w:rsid w:val="001C4E0A"/>
    <w:rsid w:val="001E41F3"/>
    <w:rsid w:val="00231CAD"/>
    <w:rsid w:val="0026004D"/>
    <w:rsid w:val="002640DD"/>
    <w:rsid w:val="00275D12"/>
    <w:rsid w:val="00284FEB"/>
    <w:rsid w:val="002860C4"/>
    <w:rsid w:val="00294E31"/>
    <w:rsid w:val="002A06C5"/>
    <w:rsid w:val="002B5741"/>
    <w:rsid w:val="002D56E6"/>
    <w:rsid w:val="002D74FE"/>
    <w:rsid w:val="002E472E"/>
    <w:rsid w:val="00305409"/>
    <w:rsid w:val="0033452E"/>
    <w:rsid w:val="0034108E"/>
    <w:rsid w:val="003609EF"/>
    <w:rsid w:val="0036231A"/>
    <w:rsid w:val="00374DD4"/>
    <w:rsid w:val="00391067"/>
    <w:rsid w:val="003959EC"/>
    <w:rsid w:val="003A7B2F"/>
    <w:rsid w:val="003B06EA"/>
    <w:rsid w:val="003C2DBE"/>
    <w:rsid w:val="003C2FED"/>
    <w:rsid w:val="003E1A36"/>
    <w:rsid w:val="00410371"/>
    <w:rsid w:val="004242F1"/>
    <w:rsid w:val="00432FF2"/>
    <w:rsid w:val="0047491D"/>
    <w:rsid w:val="00482288"/>
    <w:rsid w:val="00491AED"/>
    <w:rsid w:val="004A52C6"/>
    <w:rsid w:val="004B75B7"/>
    <w:rsid w:val="004D5235"/>
    <w:rsid w:val="004E52BE"/>
    <w:rsid w:val="004E77F8"/>
    <w:rsid w:val="004F1F37"/>
    <w:rsid w:val="005009D9"/>
    <w:rsid w:val="0050571E"/>
    <w:rsid w:val="0051580D"/>
    <w:rsid w:val="00546764"/>
    <w:rsid w:val="00547111"/>
    <w:rsid w:val="00550765"/>
    <w:rsid w:val="005627CB"/>
    <w:rsid w:val="00562D9E"/>
    <w:rsid w:val="00592D74"/>
    <w:rsid w:val="005A469E"/>
    <w:rsid w:val="005E2C44"/>
    <w:rsid w:val="00621188"/>
    <w:rsid w:val="006257ED"/>
    <w:rsid w:val="0065536E"/>
    <w:rsid w:val="00662A57"/>
    <w:rsid w:val="00665C47"/>
    <w:rsid w:val="00676A1F"/>
    <w:rsid w:val="006942E7"/>
    <w:rsid w:val="00695808"/>
    <w:rsid w:val="00695A6C"/>
    <w:rsid w:val="006B46FB"/>
    <w:rsid w:val="006B70EC"/>
    <w:rsid w:val="006E21FB"/>
    <w:rsid w:val="006F362E"/>
    <w:rsid w:val="006F4784"/>
    <w:rsid w:val="0070251E"/>
    <w:rsid w:val="00737793"/>
    <w:rsid w:val="00747953"/>
    <w:rsid w:val="007527AC"/>
    <w:rsid w:val="00770C2A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1D00"/>
    <w:rsid w:val="008279FA"/>
    <w:rsid w:val="00830433"/>
    <w:rsid w:val="008366CA"/>
    <w:rsid w:val="008626E7"/>
    <w:rsid w:val="00870EE7"/>
    <w:rsid w:val="00880A55"/>
    <w:rsid w:val="008863B9"/>
    <w:rsid w:val="0088765D"/>
    <w:rsid w:val="00887DA0"/>
    <w:rsid w:val="00894630"/>
    <w:rsid w:val="008A45A6"/>
    <w:rsid w:val="008B7764"/>
    <w:rsid w:val="008C3836"/>
    <w:rsid w:val="008D39FE"/>
    <w:rsid w:val="008F3789"/>
    <w:rsid w:val="008F686C"/>
    <w:rsid w:val="009148DE"/>
    <w:rsid w:val="00921737"/>
    <w:rsid w:val="00936B1C"/>
    <w:rsid w:val="00941E30"/>
    <w:rsid w:val="009777D9"/>
    <w:rsid w:val="00987407"/>
    <w:rsid w:val="00991B88"/>
    <w:rsid w:val="009A5753"/>
    <w:rsid w:val="009A579D"/>
    <w:rsid w:val="009E3297"/>
    <w:rsid w:val="009F01B5"/>
    <w:rsid w:val="009F734F"/>
    <w:rsid w:val="00A1069F"/>
    <w:rsid w:val="00A11F8F"/>
    <w:rsid w:val="00A246B6"/>
    <w:rsid w:val="00A47E70"/>
    <w:rsid w:val="00A50CF0"/>
    <w:rsid w:val="00A72FE4"/>
    <w:rsid w:val="00A7671C"/>
    <w:rsid w:val="00A807A0"/>
    <w:rsid w:val="00A975DA"/>
    <w:rsid w:val="00AA2CBC"/>
    <w:rsid w:val="00AC0D97"/>
    <w:rsid w:val="00AC5536"/>
    <w:rsid w:val="00AC5820"/>
    <w:rsid w:val="00AD1CD8"/>
    <w:rsid w:val="00AE474F"/>
    <w:rsid w:val="00AE47B2"/>
    <w:rsid w:val="00AE5172"/>
    <w:rsid w:val="00B13F88"/>
    <w:rsid w:val="00B258BB"/>
    <w:rsid w:val="00B679A5"/>
    <w:rsid w:val="00B67B97"/>
    <w:rsid w:val="00B81DF5"/>
    <w:rsid w:val="00B968C8"/>
    <w:rsid w:val="00BA320E"/>
    <w:rsid w:val="00BA3EC5"/>
    <w:rsid w:val="00BA51D9"/>
    <w:rsid w:val="00BB5DFC"/>
    <w:rsid w:val="00BD279D"/>
    <w:rsid w:val="00BD6BB8"/>
    <w:rsid w:val="00BE6F90"/>
    <w:rsid w:val="00C12D8A"/>
    <w:rsid w:val="00C66BA2"/>
    <w:rsid w:val="00C95985"/>
    <w:rsid w:val="00CC1798"/>
    <w:rsid w:val="00CC5026"/>
    <w:rsid w:val="00CC68D0"/>
    <w:rsid w:val="00CF5C18"/>
    <w:rsid w:val="00D026D2"/>
    <w:rsid w:val="00D03F9A"/>
    <w:rsid w:val="00D06D51"/>
    <w:rsid w:val="00D07A56"/>
    <w:rsid w:val="00D147DE"/>
    <w:rsid w:val="00D24991"/>
    <w:rsid w:val="00D50255"/>
    <w:rsid w:val="00D55BE4"/>
    <w:rsid w:val="00D66520"/>
    <w:rsid w:val="00D9340F"/>
    <w:rsid w:val="00DE34CF"/>
    <w:rsid w:val="00E13F3D"/>
    <w:rsid w:val="00E17DB0"/>
    <w:rsid w:val="00E2765E"/>
    <w:rsid w:val="00E339EB"/>
    <w:rsid w:val="00E34898"/>
    <w:rsid w:val="00E34D7E"/>
    <w:rsid w:val="00E55C56"/>
    <w:rsid w:val="00E719AE"/>
    <w:rsid w:val="00E75A0A"/>
    <w:rsid w:val="00E96D42"/>
    <w:rsid w:val="00EB09B7"/>
    <w:rsid w:val="00EE7D7C"/>
    <w:rsid w:val="00F25D98"/>
    <w:rsid w:val="00F300FB"/>
    <w:rsid w:val="00F33BF6"/>
    <w:rsid w:val="00F34ED0"/>
    <w:rsid w:val="00F428DB"/>
    <w:rsid w:val="00F5644A"/>
    <w:rsid w:val="00FA5EFA"/>
    <w:rsid w:val="00FB6386"/>
    <w:rsid w:val="00F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004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1">
    <w:name w:val="样式1"/>
    <w:basedOn w:val="affff"/>
    <w:qFormat/>
    <w:rsid w:val="001C38BF"/>
    <w:rPr>
      <w:noProof/>
    </w:rPr>
  </w:style>
  <w:style w:type="character" w:customStyle="1" w:styleId="20">
    <w:name w:val="标题 2 字符"/>
    <w:basedOn w:val="a0"/>
    <w:link w:val="2"/>
    <w:rsid w:val="000004AB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0004A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0004A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0004A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0004AB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0004A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29BD9-A57D-4610-BADA-C6C3F1556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81</cp:revision>
  <cp:lastPrinted>1899-12-31T23:00:00Z</cp:lastPrinted>
  <dcterms:created xsi:type="dcterms:W3CDTF">2020-02-03T08:32:00Z</dcterms:created>
  <dcterms:modified xsi:type="dcterms:W3CDTF">2025-02-10T09:33:00Z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1739179987</vt:lpwstr>
  </property>
</Properties>
</file>